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#114</w:t>
      </w:r>
      <w:r>
        <w:rPr>
          <w:b/>
          <w:i/>
          <w:sz w:val="28"/>
        </w:rPr>
        <w:tab/>
      </w:r>
      <w:r>
        <w:rPr>
          <w:b/>
          <w:sz w:val="24"/>
        </w:rPr>
        <w:t>C4-230</w:t>
      </w:r>
      <w:r>
        <w:rPr>
          <w:rFonts w:hint="eastAsia" w:eastAsia="宋体"/>
          <w:b/>
          <w:sz w:val="24"/>
          <w:lang w:val="en-US" w:eastAsia="zh-CN"/>
        </w:rPr>
        <w:t>455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Athens, Greece, 27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 – 03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29.564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0026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V17.2.0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UPF service enhancement with </w:t>
            </w:r>
            <w:r>
              <w:rPr>
                <w:rFonts w:hint="eastAsia"/>
              </w:rPr>
              <w:t>Nupf_GetPrivateUEIPaddr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Mobile,China Southern Power Grid</w:t>
            </w:r>
            <w:bookmarkStart w:id="5" w:name="_GoBack"/>
            <w:bookmarkEnd w:id="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CT4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UPEAS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2023-02-27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A</w:t>
            </w:r>
            <w:r>
              <w:rPr>
                <w:rFonts w:hint="eastAsia" w:eastAsia="宋体"/>
                <w:lang w:val="en-US" w:eastAsia="zh-CN"/>
              </w:rPr>
              <w:t xml:space="preserve">ccording to </w:t>
            </w:r>
            <w:r>
              <w:t xml:space="preserve">the conclusion in </w:t>
            </w:r>
            <w:r>
              <w:rPr>
                <w:rFonts w:hint="eastAsia" w:eastAsia="宋体"/>
                <w:lang w:val="en-US" w:eastAsia="zh-CN"/>
              </w:rPr>
              <w:t>SA2</w:t>
            </w:r>
            <w:r>
              <w:t xml:space="preserve">, </w:t>
            </w:r>
            <w:r>
              <w:rPr>
                <w:rFonts w:hint="eastAsia" w:eastAsia="宋体"/>
                <w:lang w:val="en-US" w:eastAsia="zh-CN"/>
              </w:rPr>
              <w:t>The n</w:t>
            </w:r>
            <w:r>
              <w:rPr>
                <w:rFonts w:hint="eastAsia"/>
              </w:rPr>
              <w:t xml:space="preserve">ew UPF Nupf_GetPrivateUEIPaddr service </w:t>
            </w:r>
            <w:r>
              <w:rPr>
                <w:rFonts w:hint="eastAsia" w:eastAsia="宋体"/>
                <w:lang w:val="en-US" w:eastAsia="zh-CN"/>
              </w:rPr>
              <w:t xml:space="preserve">is defined for </w:t>
            </w:r>
            <w:r>
              <w:rPr>
                <w:rFonts w:hint="eastAsia"/>
              </w:rPr>
              <w:t>NAT information exposure</w:t>
            </w:r>
            <w:r>
              <w:rPr>
                <w:rFonts w:hint="eastAsia" w:eastAsia="宋体"/>
                <w:lang w:val="en-US" w:eastAsia="zh-CN"/>
              </w:rPr>
              <w:t xml:space="preserve">. It is used for UPF to </w:t>
            </w:r>
            <w:r>
              <w:rPr>
                <w:rFonts w:hint="eastAsia"/>
              </w:rPr>
              <w:t>support the (5GC) Private UE IP address retrieval by NEF from a (NATed) Public IP address (and port)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the new </w:t>
            </w:r>
            <w:r>
              <w:rPr>
                <w:rFonts w:hint="eastAsia"/>
              </w:rPr>
              <w:t>Nupf_GetPrivateUEIPaddr</w:t>
            </w:r>
            <w:r>
              <w:rPr>
                <w:rFonts w:hint="eastAsia" w:eastAsia="宋体"/>
                <w:lang w:val="en-US" w:eastAsia="zh-CN"/>
              </w:rPr>
              <w:t xml:space="preserve"> service.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t xml:space="preserve">new defined </w:t>
            </w:r>
            <w:r>
              <w:rPr>
                <w:rFonts w:hint="eastAsia"/>
              </w:rPr>
              <w:t>NAT information exposure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capability of UPF in UPEAS is not supported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5.1, 5.</w:t>
            </w:r>
            <w:r>
              <w:rPr>
                <w:rFonts w:hint="eastAsia" w:eastAsia="宋体"/>
                <w:highlight w:val="none"/>
                <w:lang w:val="en-US" w:eastAsia="zh-CN"/>
              </w:rPr>
              <w:t>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1" w:name="_Toc510696586"/>
      <w:bookmarkStart w:id="2" w:name="_Toc82676343"/>
      <w:bookmarkStart w:id="3" w:name="_Toc114777933"/>
      <w:bookmarkStart w:id="4" w:name="_Toc35971378"/>
      <w:r>
        <w:t>5.1</w:t>
      </w:r>
      <w:r>
        <w:tab/>
      </w:r>
      <w:r>
        <w:t>Introduction</w:t>
      </w:r>
      <w:bookmarkEnd w:id="1"/>
      <w:bookmarkEnd w:id="2"/>
      <w:bookmarkEnd w:id="3"/>
      <w:bookmarkEnd w:id="4"/>
    </w:p>
    <w:p>
      <w:r>
        <w:t>The UPF offers the following services via the Nupf interface:</w:t>
      </w:r>
    </w:p>
    <w:p>
      <w:pPr>
        <w:pStyle w:val="75"/>
        <w:rPr>
          <w:ins w:id="0" w:author="CMCC" w:date="2023-02-17T19:39:29Z"/>
        </w:rPr>
      </w:pPr>
      <w:r>
        <w:t>-</w:t>
      </w:r>
      <w:r>
        <w:tab/>
      </w:r>
      <w:r>
        <w:t>Nupf_EventExposure Service</w:t>
      </w:r>
    </w:p>
    <w:p>
      <w:pPr>
        <w:pStyle w:val="75"/>
      </w:pPr>
      <w:ins w:id="1" w:author="CMCC" w:date="2023-02-17T19:39:30Z">
        <w:r>
          <w:rPr>
            <w:rFonts w:hint="eastAsia" w:eastAsia="宋体"/>
            <w:lang w:val="en-US" w:eastAsia="zh-CN"/>
          </w:rPr>
          <w:t>-</w:t>
        </w:r>
      </w:ins>
      <w:ins w:id="2" w:author="CMCC" w:date="2023-02-17T19:39:30Z">
        <w:r>
          <w:rPr>
            <w:rFonts w:hint="eastAsia" w:eastAsia="宋体"/>
            <w:lang w:val="en-US" w:eastAsia="zh-CN"/>
          </w:rPr>
          <w:tab/>
        </w:r>
      </w:ins>
      <w:ins w:id="3" w:author="CMCC" w:date="2023-02-17T19:39:30Z">
        <w:r>
          <w:rPr>
            <w:rFonts w:hint="eastAsia" w:eastAsia="宋体"/>
            <w:lang w:val="en-US" w:eastAsia="zh-CN"/>
          </w:rPr>
          <w:t>Nupf_GetPrivateUEIPaddr Service</w:t>
        </w:r>
      </w:ins>
    </w:p>
    <w:p>
      <w:r>
        <w:t>Table 5.1-1 summarizes the corresponding APIs defined for this specification.</w:t>
      </w:r>
    </w:p>
    <w:p>
      <w:pPr>
        <w:pStyle w:val="55"/>
      </w:pPr>
      <w:r>
        <w:t>Table 5.1-1: API Descriptions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8"/>
        <w:gridCol w:w="807"/>
        <w:gridCol w:w="2055"/>
        <w:gridCol w:w="2388"/>
        <w:gridCol w:w="1172"/>
        <w:gridCol w:w="1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3" w:type="dxa"/>
            <w:shd w:val="clear" w:color="auto" w:fill="auto"/>
          </w:tcPr>
          <w:p>
            <w:pPr>
              <w:pStyle w:val="51"/>
            </w:pPr>
            <w:r>
              <w:t>Service Name</w:t>
            </w:r>
          </w:p>
        </w:tc>
        <w:tc>
          <w:tcPr>
            <w:tcW w:w="807" w:type="dxa"/>
            <w:shd w:val="clear" w:color="auto" w:fill="auto"/>
          </w:tcPr>
          <w:p>
            <w:pPr>
              <w:pStyle w:val="51"/>
            </w:pPr>
            <w:r>
              <w:t>Clause</w:t>
            </w:r>
          </w:p>
        </w:tc>
        <w:tc>
          <w:tcPr>
            <w:tcW w:w="2160" w:type="dxa"/>
            <w:shd w:val="clear" w:color="auto" w:fill="auto"/>
          </w:tcPr>
          <w:p>
            <w:pPr>
              <w:pStyle w:val="51"/>
            </w:pPr>
            <w:r>
              <w:t>Description</w:t>
            </w:r>
          </w:p>
        </w:tc>
        <w:tc>
          <w:tcPr>
            <w:tcW w:w="2245" w:type="dxa"/>
            <w:shd w:val="clear" w:color="auto" w:fill="auto"/>
          </w:tcPr>
          <w:p>
            <w:pPr>
              <w:pStyle w:val="51"/>
            </w:pPr>
            <w:r>
              <w:t>OpenAPI Specification File</w:t>
            </w:r>
          </w:p>
        </w:tc>
        <w:tc>
          <w:tcPr>
            <w:tcW w:w="1197" w:type="dxa"/>
            <w:shd w:val="clear" w:color="auto" w:fill="auto"/>
          </w:tcPr>
          <w:p>
            <w:pPr>
              <w:pStyle w:val="51"/>
            </w:pPr>
            <w:r>
              <w:t>apiName</w:t>
            </w:r>
          </w:p>
        </w:tc>
        <w:tc>
          <w:tcPr>
            <w:tcW w:w="1147" w:type="dxa"/>
            <w:shd w:val="clear" w:color="auto" w:fill="auto"/>
          </w:tcPr>
          <w:p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3" w:type="dxa"/>
            <w:shd w:val="clear" w:color="auto" w:fill="auto"/>
          </w:tcPr>
          <w:p>
            <w:pPr>
              <w:pStyle w:val="53"/>
            </w:pPr>
            <w:r>
              <w:t xml:space="preserve">Nupf_EventExposure </w:t>
            </w:r>
          </w:p>
        </w:tc>
        <w:tc>
          <w:tcPr>
            <w:tcW w:w="807" w:type="dxa"/>
            <w:shd w:val="clear" w:color="auto" w:fill="auto"/>
          </w:tcPr>
          <w:p>
            <w:pPr>
              <w:pStyle w:val="53"/>
            </w:pPr>
            <w:r>
              <w:t>6.1</w:t>
            </w:r>
          </w:p>
        </w:tc>
        <w:tc>
          <w:tcPr>
            <w:tcW w:w="2160" w:type="dxa"/>
            <w:shd w:val="clear" w:color="auto" w:fill="auto"/>
          </w:tcPr>
          <w:p>
            <w:pPr>
              <w:pStyle w:val="53"/>
            </w:pPr>
            <w:r>
              <w:t xml:space="preserve">UPF Event Exposure Service </w:t>
            </w:r>
          </w:p>
        </w:tc>
        <w:tc>
          <w:tcPr>
            <w:tcW w:w="2245" w:type="dxa"/>
            <w:shd w:val="clear" w:color="auto" w:fill="auto"/>
          </w:tcPr>
          <w:p>
            <w:pPr>
              <w:pStyle w:val="53"/>
            </w:pPr>
            <w:r>
              <w:t>TS29564_Nupf_EE.yaml</w:t>
            </w:r>
          </w:p>
        </w:tc>
        <w:tc>
          <w:tcPr>
            <w:tcW w:w="1197" w:type="dxa"/>
            <w:shd w:val="clear" w:color="auto" w:fill="auto"/>
          </w:tcPr>
          <w:p>
            <w:pPr>
              <w:pStyle w:val="53"/>
            </w:pPr>
            <w:r>
              <w:t>nupf-ee</w:t>
            </w:r>
          </w:p>
        </w:tc>
        <w:tc>
          <w:tcPr>
            <w:tcW w:w="1147" w:type="dxa"/>
            <w:shd w:val="clear" w:color="auto" w:fill="auto"/>
          </w:tcPr>
          <w:p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" w:author="CMCC" w:date="2023-02-17T19:39:39Z"/>
        </w:trPr>
        <w:tc>
          <w:tcPr>
            <w:tcW w:w="2073" w:type="dxa"/>
            <w:shd w:val="clear" w:color="auto" w:fill="auto"/>
          </w:tcPr>
          <w:p>
            <w:pPr>
              <w:pStyle w:val="53"/>
              <w:rPr>
                <w:ins w:id="5" w:author="CMCC" w:date="2023-02-17T19:39:39Z"/>
              </w:rPr>
            </w:pPr>
            <w:ins w:id="6" w:author="CMCC" w:date="2023-02-17T19:40:03Z">
              <w:r>
                <w:rPr>
                  <w:lang w:eastAsia="zh-CN"/>
                </w:rPr>
                <w:t>Nupf_GetPrivateUEIPaddr</w:t>
              </w:r>
            </w:ins>
          </w:p>
        </w:tc>
        <w:tc>
          <w:tcPr>
            <w:tcW w:w="807" w:type="dxa"/>
            <w:shd w:val="clear" w:color="auto" w:fill="auto"/>
          </w:tcPr>
          <w:p>
            <w:pPr>
              <w:pStyle w:val="53"/>
              <w:rPr>
                <w:ins w:id="7" w:author="CMCC" w:date="2023-02-17T19:39:39Z"/>
                <w:rFonts w:hint="default"/>
                <w:lang w:val="en-US"/>
              </w:rPr>
            </w:pPr>
            <w:ins w:id="8" w:author="CMCC" w:date="2023-02-17T21:03:56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9" w:author="CMCC" w:date="2023-02-17T19:40:27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10" w:author="CMCC" w:date="2023-02-17T21:03:58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</w:p>
        </w:tc>
        <w:tc>
          <w:tcPr>
            <w:tcW w:w="2160" w:type="dxa"/>
            <w:shd w:val="clear" w:color="auto" w:fill="auto"/>
          </w:tcPr>
          <w:p>
            <w:pPr>
              <w:pStyle w:val="53"/>
              <w:rPr>
                <w:ins w:id="11" w:author="CMCC" w:date="2023-02-17T19:39:39Z"/>
              </w:rPr>
            </w:pPr>
            <w:ins w:id="12" w:author="CMCC" w:date="2023-02-17T19:40:08Z">
              <w:r>
                <w:rPr/>
                <w:t>NF service consumer</w:t>
              </w:r>
            </w:ins>
            <w:ins w:id="13" w:author="CMCC" w:date="2023-02-17T19:40:08Z">
              <w:r>
                <w:rPr>
                  <w:rFonts w:hint="eastAsia" w:eastAsia="宋体"/>
                  <w:lang w:val="en-US" w:eastAsia="zh-CN"/>
                </w:rPr>
                <w:t xml:space="preserve"> gets Private UE IP Address and IP domain from UPF</w:t>
              </w:r>
            </w:ins>
          </w:p>
        </w:tc>
        <w:tc>
          <w:tcPr>
            <w:tcW w:w="2245" w:type="dxa"/>
            <w:shd w:val="clear" w:color="auto" w:fill="auto"/>
          </w:tcPr>
          <w:p>
            <w:pPr>
              <w:pStyle w:val="53"/>
              <w:rPr>
                <w:ins w:id="14" w:author="CMCC" w:date="2023-02-17T19:39:39Z"/>
              </w:rPr>
            </w:pPr>
            <w:ins w:id="15" w:author="CMCC" w:date="2023-02-17T19:40:13Z">
              <w:r>
                <w:rPr>
                  <w:rFonts w:hint="eastAsia" w:eastAsia="宋体"/>
                  <w:lang w:val="en-US" w:eastAsia="zh-CN"/>
                </w:rPr>
                <w:t>TS29564_Nupf_GPIP.yaml</w:t>
              </w:r>
            </w:ins>
          </w:p>
        </w:tc>
        <w:tc>
          <w:tcPr>
            <w:tcW w:w="1197" w:type="dxa"/>
            <w:shd w:val="clear" w:color="auto" w:fill="auto"/>
          </w:tcPr>
          <w:p>
            <w:pPr>
              <w:pStyle w:val="53"/>
              <w:rPr>
                <w:ins w:id="16" w:author="CMCC" w:date="2023-02-17T19:39:39Z"/>
              </w:rPr>
            </w:pPr>
            <w:ins w:id="17" w:author="CMCC" w:date="2023-02-17T19:40:19Z">
              <w:r>
                <w:rPr>
                  <w:rFonts w:hint="eastAsia" w:eastAsia="宋体"/>
                  <w:lang w:val="en-US" w:eastAsia="zh-CN"/>
                </w:rPr>
                <w:t>Nupf-gpip</w:t>
              </w:r>
            </w:ins>
          </w:p>
        </w:tc>
        <w:tc>
          <w:tcPr>
            <w:tcW w:w="1147" w:type="dxa"/>
            <w:shd w:val="clear" w:color="auto" w:fill="auto"/>
          </w:tcPr>
          <w:p>
            <w:pPr>
              <w:rPr>
                <w:ins w:id="18" w:author="CMCC" w:date="2023-02-17T19:39:39Z"/>
                <w:rFonts w:ascii="Arial" w:hAnsi="Arial" w:cs="Arial"/>
                <w:sz w:val="18"/>
                <w:szCs w:val="18"/>
              </w:rPr>
            </w:pPr>
            <w:ins w:id="19" w:author="CMCC" w:date="2023-02-17T19:40:23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A.</w:t>
              </w:r>
            </w:ins>
            <w:ins w:id="20" w:author="CMCC" w:date="2023-02-17T19:40:23Z">
              <w:r>
                <w:rPr>
                  <w:rFonts w:hint="eastAsia" w:ascii="Arial" w:hAnsi="Arial" w:eastAsia="宋体" w:cs="Arial"/>
                  <w:sz w:val="18"/>
                  <w:szCs w:val="18"/>
                  <w:highlight w:val="yellow"/>
                  <w:lang w:val="en-US" w:eastAsia="zh-CN"/>
                </w:rPr>
                <w:t>x</w:t>
              </w:r>
            </w:ins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>
      <w:pPr>
        <w:pStyle w:val="3"/>
        <w:rPr>
          <w:ins w:id="21" w:author="CMCC" w:date="2023-02-17T20:13:24Z"/>
        </w:rPr>
      </w:pPr>
      <w:ins w:id="22" w:author="CMCC" w:date="2023-02-17T20:13:24Z">
        <w:r>
          <w:rPr/>
          <w:t>5.</w:t>
        </w:r>
      </w:ins>
      <w:ins w:id="23" w:author="CMCC" w:date="2023-02-17T20:13:24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24" w:author="CMCC" w:date="2023-02-17T20:13:24Z">
        <w:r>
          <w:rPr/>
          <w:tab/>
        </w:r>
      </w:ins>
      <w:ins w:id="25" w:author="CMCC" w:date="2023-02-17T20:13:24Z">
        <w:r>
          <w:rPr/>
          <w:t>Nupf_</w:t>
        </w:r>
      </w:ins>
      <w:ins w:id="26" w:author="CMCC" w:date="2023-02-17T20:13:24Z">
        <w:r>
          <w:rPr>
            <w:lang w:eastAsia="zh-CN"/>
          </w:rPr>
          <w:t>GetPrivateUEIPaddr</w:t>
        </w:r>
      </w:ins>
      <w:ins w:id="27" w:author="CMCC" w:date="2023-02-17T20:13:24Z">
        <w:r>
          <w:rPr/>
          <w:t xml:space="preserve"> Service</w:t>
        </w:r>
      </w:ins>
    </w:p>
    <w:p>
      <w:pPr>
        <w:pStyle w:val="4"/>
        <w:rPr>
          <w:ins w:id="28" w:author="CMCC" w:date="2023-02-17T20:13:24Z"/>
        </w:rPr>
      </w:pPr>
      <w:ins w:id="29" w:author="CMCC" w:date="2023-02-17T20:13:24Z">
        <w:r>
          <w:rPr/>
          <w:t>5.</w:t>
        </w:r>
      </w:ins>
      <w:ins w:id="30" w:author="CMCC" w:date="2023-02-17T20:13:24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1" w:author="CMCC" w:date="2023-02-17T20:13:24Z">
        <w:r>
          <w:rPr/>
          <w:t>.1</w:t>
        </w:r>
      </w:ins>
      <w:ins w:id="32" w:author="CMCC" w:date="2023-02-17T20:13:24Z">
        <w:r>
          <w:rPr/>
          <w:tab/>
        </w:r>
      </w:ins>
      <w:ins w:id="33" w:author="CMCC" w:date="2023-02-17T20:13:24Z">
        <w:r>
          <w:rPr/>
          <w:t>Service Description</w:t>
        </w:r>
      </w:ins>
    </w:p>
    <w:p>
      <w:pPr>
        <w:rPr>
          <w:ins w:id="34" w:author="CMCC" w:date="2023-02-17T20:13:24Z"/>
          <w:lang w:eastAsia="zh-CN"/>
        </w:rPr>
      </w:pPr>
      <w:ins w:id="35" w:author="CMCC" w:date="2023-02-17T20:13:24Z">
        <w:r>
          <w:rPr>
            <w:lang w:eastAsia="zh-CN"/>
          </w:rPr>
          <w:t xml:space="preserve">The Nupf_GetPrivateUEIPaddr service </w:t>
        </w:r>
      </w:ins>
      <w:ins w:id="36" w:author="CMCC" w:date="2023-02-17T20:13:24Z">
        <w:r>
          <w:rPr>
            <w:rFonts w:hint="eastAsia"/>
            <w:lang w:val="en-US" w:eastAsia="zh-CN"/>
          </w:rPr>
          <w:t>enables</w:t>
        </w:r>
      </w:ins>
      <w:ins w:id="37" w:author="CMCC" w:date="2023-02-17T20:13:24Z">
        <w:r>
          <w:rPr/>
          <w:t xml:space="preserve"> the </w:t>
        </w:r>
      </w:ins>
      <w:ins w:id="38" w:author="CMCC" w:date="2023-02-17T20:13:24Z">
        <w:r>
          <w:rPr>
            <w:rFonts w:hint="eastAsia" w:eastAsia="宋体"/>
            <w:lang w:val="en-US" w:eastAsia="zh-CN"/>
          </w:rPr>
          <w:t>UPF to provide</w:t>
        </w:r>
      </w:ins>
      <w:ins w:id="39" w:author="CMCC" w:date="2023-02-17T20:13:24Z">
        <w:r>
          <w:rPr>
            <w:lang w:eastAsia="zh-CN"/>
          </w:rPr>
          <w:t xml:space="preserve"> </w:t>
        </w:r>
      </w:ins>
      <w:ins w:id="40" w:author="CMCC" w:date="2023-02-17T20:13:24Z">
        <w:r>
          <w:rPr/>
          <w:t>UE IP address translation</w:t>
        </w:r>
      </w:ins>
      <w:ins w:id="41" w:author="CMCC" w:date="2023-02-17T20:13:24Z">
        <w:r>
          <w:rPr>
            <w:rFonts w:hint="eastAsia" w:eastAsia="宋体"/>
            <w:lang w:val="en-US" w:eastAsia="zh-CN"/>
          </w:rPr>
          <w:t xml:space="preserve"> when the UE is behind a NAT</w:t>
        </w:r>
      </w:ins>
      <w:ins w:id="42" w:author="CMCC" w:date="2023-02-17T20:13:24Z">
        <w:r>
          <w:rPr>
            <w:lang w:eastAsia="zh-CN"/>
          </w:rPr>
          <w:t>. Via Nupf_GetPrivateUEIPaddr service the UPF exposes the UPF related information in the following manners:</w:t>
        </w:r>
      </w:ins>
    </w:p>
    <w:p>
      <w:pPr>
        <w:pStyle w:val="75"/>
        <w:rPr>
          <w:ins w:id="43" w:author="CMCC" w:date="2023-02-17T20:13:24Z"/>
          <w:lang w:eastAsia="zh-CN"/>
        </w:rPr>
      </w:pPr>
      <w:ins w:id="44" w:author="CMCC" w:date="2023-02-17T20:13:24Z">
        <w:r>
          <w:rPr>
            <w:rFonts w:hint="eastAsia"/>
            <w:lang w:eastAsia="zh-CN"/>
          </w:rPr>
          <w:t>-</w:t>
        </w:r>
      </w:ins>
      <w:ins w:id="45" w:author="CMCC" w:date="2023-02-17T20:13:24Z">
        <w:r>
          <w:rPr>
            <w:lang w:eastAsia="zh-CN"/>
          </w:rPr>
          <w:tab/>
        </w:r>
      </w:ins>
      <w:ins w:id="46" w:author="CMCC" w:date="2023-02-17T20:13:24Z">
        <w:r>
          <w:rPr>
            <w:rFonts w:hint="eastAsia"/>
            <w:lang w:val="en-US" w:eastAsia="zh-CN"/>
          </w:rPr>
          <w:t>N</w:t>
        </w:r>
      </w:ins>
      <w:ins w:id="47" w:author="CMCC" w:date="2023-02-17T20:13:24Z">
        <w:r>
          <w:rPr>
            <w:lang w:eastAsia="zh-CN"/>
          </w:rPr>
          <w:t>upf_GetPrivateUEIPaddr_Ge</w:t>
        </w:r>
      </w:ins>
      <w:ins w:id="48" w:author="CMCC" w:date="2023-02-17T20:13:24Z">
        <w:r>
          <w:rPr>
            <w:rFonts w:hint="eastAsia"/>
            <w:lang w:val="en-US" w:eastAsia="zh-CN"/>
          </w:rPr>
          <w:t>t</w:t>
        </w:r>
      </w:ins>
    </w:p>
    <w:p>
      <w:pPr>
        <w:pStyle w:val="4"/>
        <w:rPr>
          <w:ins w:id="49" w:author="CMCC" w:date="2023-02-17T20:13:24Z"/>
        </w:rPr>
      </w:pPr>
      <w:ins w:id="50" w:author="CMCC" w:date="2023-02-17T20:13:24Z">
        <w:r>
          <w:rPr/>
          <w:t>5.</w:t>
        </w:r>
      </w:ins>
      <w:ins w:id="51" w:author="CMCC" w:date="2023-02-17T20:13:24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52" w:author="CMCC" w:date="2023-02-17T20:13:24Z">
        <w:r>
          <w:rPr/>
          <w:t>.2</w:t>
        </w:r>
      </w:ins>
      <w:ins w:id="53" w:author="CMCC" w:date="2023-02-17T20:13:24Z">
        <w:r>
          <w:rPr/>
          <w:tab/>
        </w:r>
      </w:ins>
      <w:ins w:id="54" w:author="CMCC" w:date="2023-02-17T20:13:24Z">
        <w:r>
          <w:rPr/>
          <w:t>Service Operations</w:t>
        </w:r>
      </w:ins>
    </w:p>
    <w:p>
      <w:pPr>
        <w:pStyle w:val="5"/>
        <w:rPr>
          <w:ins w:id="55" w:author="CMCC" w:date="2023-02-17T20:13:24Z"/>
        </w:rPr>
      </w:pPr>
      <w:ins w:id="56" w:author="CMCC" w:date="2023-02-17T20:13:24Z">
        <w:r>
          <w:rPr/>
          <w:t>5.</w:t>
        </w:r>
      </w:ins>
      <w:ins w:id="57" w:author="CMCC" w:date="2023-02-17T20:13:24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58" w:author="CMCC" w:date="2023-02-17T20:13:24Z">
        <w:r>
          <w:rPr/>
          <w:t>.2.1</w:t>
        </w:r>
      </w:ins>
      <w:ins w:id="59" w:author="CMCC" w:date="2023-02-17T20:13:24Z">
        <w:r>
          <w:rPr/>
          <w:tab/>
        </w:r>
      </w:ins>
      <w:ins w:id="60" w:author="CMCC" w:date="2023-02-17T20:13:24Z">
        <w:r>
          <w:rPr/>
          <w:t>Introduction</w:t>
        </w:r>
      </w:ins>
    </w:p>
    <w:p>
      <w:pPr>
        <w:keepNext/>
        <w:keepLines/>
        <w:spacing w:before="60" w:after="180"/>
        <w:jc w:val="center"/>
        <w:rPr>
          <w:ins w:id="61" w:author="CMCC" w:date="2023-02-17T20:13:24Z"/>
          <w:rFonts w:ascii="Arial" w:hAnsi="Arial" w:eastAsia="宋体" w:cs="Times New Roman"/>
          <w:b/>
          <w:lang w:val="en-GB" w:eastAsia="en-US" w:bidi="ar-SA"/>
        </w:rPr>
      </w:pPr>
      <w:ins w:id="62" w:author="CMCC" w:date="2023-02-17T20:13:24Z">
        <w:r>
          <w:rPr>
            <w:rFonts w:ascii="Arial" w:hAnsi="Arial" w:eastAsia="宋体" w:cs="Times New Roman"/>
            <w:b/>
            <w:lang w:val="en-GB" w:eastAsia="en-US" w:bidi="ar-SA"/>
          </w:rPr>
          <w:t>Table</w:t>
        </w:r>
      </w:ins>
      <w:ins w:id="63" w:author="CMCC" w:date="2023-02-17T20:13:24Z">
        <w:r>
          <w:rPr>
            <w:rFonts w:ascii="Arial" w:hAnsi="Arial" w:eastAsia="宋体" w:cs="Times New Roman"/>
            <w:b/>
            <w:lang w:val="en-GB" w:eastAsia="zh-CN" w:bidi="ar-SA"/>
          </w:rPr>
          <w:t> 4.2.1</w:t>
        </w:r>
      </w:ins>
      <w:ins w:id="64" w:author="CMCC" w:date="2023-02-17T20:13:24Z">
        <w:r>
          <w:rPr>
            <w:rFonts w:ascii="Arial" w:hAnsi="Arial" w:eastAsia="宋体" w:cs="Times New Roman"/>
            <w:b/>
            <w:lang w:val="en-GB" w:eastAsia="en-US" w:bidi="ar-SA"/>
          </w:rPr>
          <w:t>-1: Operations of the N</w:t>
        </w:r>
      </w:ins>
      <w:ins w:id="65" w:author="CMCC" w:date="2023-02-17T20:13:24Z">
        <w:r>
          <w:rPr>
            <w:rFonts w:hint="eastAsia" w:ascii="Arial" w:hAnsi="Arial" w:eastAsia="宋体" w:cs="Times New Roman"/>
            <w:b/>
            <w:lang w:val="en-GB" w:eastAsia="en-US" w:bidi="ar-SA"/>
          </w:rPr>
          <w:t>upf_GetPrivateUEIPaddr</w:t>
        </w:r>
      </w:ins>
      <w:ins w:id="66" w:author="CMCC" w:date="2023-02-17T20:13:24Z">
        <w:r>
          <w:rPr>
            <w:rFonts w:ascii="Arial" w:hAnsi="Arial" w:eastAsia="宋体" w:cs="Times New Roman"/>
            <w:b/>
            <w:lang w:val="en-GB" w:eastAsia="en-US" w:bidi="ar-SA"/>
          </w:rPr>
          <w:t xml:space="preserve"> Service</w:t>
        </w:r>
      </w:ins>
    </w:p>
    <w:tbl>
      <w:tblPr>
        <w:tblStyle w:val="42"/>
        <w:tblW w:w="961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3234"/>
        <w:gridCol w:w="4394"/>
        <w:gridCol w:w="198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blHeader/>
          <w:ins w:id="67" w:author="CMCC" w:date="2023-02-17T20:13:24Z"/>
        </w:trPr>
        <w:tc>
          <w:tcPr>
            <w:tcW w:w="3234" w:type="dxa"/>
            <w:shd w:val="clear" w:color="auto" w:fill="C0C0C0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68" w:author="CMCC" w:date="2023-02-17T20:13:24Z"/>
                <w:rFonts w:ascii="Arial" w:hAnsi="Arial" w:eastAsia="宋体" w:cs="Times New Roman"/>
                <w:b/>
                <w:sz w:val="18"/>
                <w:lang w:val="en-GB" w:eastAsia="en-US" w:bidi="ar-SA"/>
              </w:rPr>
            </w:pPr>
            <w:ins w:id="69" w:author="CMCC" w:date="2023-02-17T20:13:24Z">
              <w:r>
                <w:rPr>
                  <w:rFonts w:ascii="Arial" w:hAnsi="Arial" w:eastAsia="宋体" w:cs="Times New Roman"/>
                  <w:b/>
                  <w:sz w:val="18"/>
                  <w:lang w:val="en-GB" w:eastAsia="en-US" w:bidi="ar-SA"/>
                </w:rPr>
                <w:t>Service operation name</w:t>
              </w:r>
            </w:ins>
          </w:p>
        </w:tc>
        <w:tc>
          <w:tcPr>
            <w:tcW w:w="4394" w:type="dxa"/>
            <w:shd w:val="clear" w:color="auto" w:fill="C0C0C0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70" w:author="CMCC" w:date="2023-02-17T20:13:24Z"/>
                <w:rFonts w:ascii="Arial" w:hAnsi="Arial" w:eastAsia="宋体" w:cs="Times New Roman"/>
                <w:b/>
                <w:sz w:val="18"/>
                <w:lang w:val="en-GB" w:eastAsia="en-US" w:bidi="ar-SA"/>
              </w:rPr>
            </w:pPr>
            <w:ins w:id="71" w:author="CMCC" w:date="2023-02-17T20:13:24Z">
              <w:r>
                <w:rPr>
                  <w:rFonts w:ascii="Arial" w:hAnsi="Arial" w:eastAsia="宋体" w:cs="Times New Roman"/>
                  <w:b/>
                  <w:sz w:val="18"/>
                  <w:lang w:val="en-GB" w:eastAsia="en-US" w:bidi="ar-SA"/>
                </w:rPr>
                <w:t>Description</w:t>
              </w:r>
            </w:ins>
          </w:p>
        </w:tc>
        <w:tc>
          <w:tcPr>
            <w:tcW w:w="1985" w:type="dxa"/>
            <w:shd w:val="clear" w:color="auto" w:fill="C0C0C0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72" w:author="CMCC" w:date="2023-02-17T20:13:24Z"/>
                <w:rFonts w:ascii="Arial" w:hAnsi="Arial" w:eastAsia="宋体" w:cs="Times New Roman"/>
                <w:b/>
                <w:sz w:val="18"/>
                <w:lang w:val="en-GB" w:eastAsia="en-US" w:bidi="ar-SA"/>
              </w:rPr>
            </w:pPr>
            <w:ins w:id="73" w:author="CMCC" w:date="2023-02-17T20:13:24Z">
              <w:r>
                <w:rPr>
                  <w:rFonts w:ascii="Arial" w:hAnsi="Arial" w:eastAsia="宋体" w:cs="Times New Roman"/>
                  <w:b/>
                  <w:sz w:val="18"/>
                  <w:lang w:val="en-GB" w:eastAsia="en-US" w:bidi="ar-SA"/>
                </w:rPr>
                <w:t>Initiated by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ins w:id="74" w:author="CMCC" w:date="2023-02-17T20:13:24Z"/>
        </w:trPr>
        <w:tc>
          <w:tcPr>
            <w:tcW w:w="3234" w:type="dxa"/>
            <w:shd w:val="clear" w:color="auto" w:fill="auto"/>
            <w:noWrap w:val="0"/>
            <w:vAlign w:val="top"/>
          </w:tcPr>
          <w:p>
            <w:pPr>
              <w:keepNext/>
              <w:keepLines/>
              <w:spacing w:after="0"/>
              <w:rPr>
                <w:ins w:id="75" w:author="CMCC" w:date="2023-02-17T20:13:2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76" w:author="CMCC" w:date="2023-02-17T20:13:24Z">
              <w:r>
                <w:rPr>
                  <w:lang w:eastAsia="zh-CN"/>
                </w:rPr>
                <w:t>Nupf_GetPrivateUEIPaddr_Get</w:t>
              </w:r>
            </w:ins>
          </w:p>
        </w:tc>
        <w:tc>
          <w:tcPr>
            <w:tcW w:w="4394" w:type="dxa"/>
            <w:shd w:val="clear" w:color="auto" w:fill="auto"/>
            <w:noWrap w:val="0"/>
            <w:vAlign w:val="top"/>
          </w:tcPr>
          <w:p>
            <w:pPr>
              <w:keepNext/>
              <w:keepLines/>
              <w:spacing w:after="0"/>
              <w:rPr>
                <w:ins w:id="77" w:author="CMCC" w:date="2023-02-17T20:13:2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78" w:author="CMCC" w:date="2023-02-17T20:13:2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Provide the UE</w:t>
              </w:r>
            </w:ins>
            <w:ins w:id="79" w:author="CMCC" w:date="2023-02-17T20:13:24Z">
              <w:r>
                <w:rPr>
                  <w:rFonts w:hint="default" w:ascii="Arial" w:hAnsi="Arial" w:eastAsia="宋体" w:cs="Times New Roman"/>
                  <w:sz w:val="18"/>
                  <w:lang w:val="en-US" w:eastAsia="zh-CN" w:bidi="ar-SA"/>
                </w:rPr>
                <w:t>’</w:t>
              </w:r>
            </w:ins>
            <w:ins w:id="80" w:author="CMCC" w:date="2023-02-17T20:13:2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s (private) IP address </w:t>
              </w:r>
            </w:ins>
            <w:ins w:id="81" w:author="CMCC" w:date="2023-02-17T20:13:24Z">
              <w:r>
                <w:rPr>
                  <w:rFonts w:ascii="Arial" w:hAnsi="Arial" w:eastAsia="宋体" w:cs="Times New Roman"/>
                  <w:sz w:val="18"/>
                  <w:lang w:val="en-GB" w:eastAsia="en-US" w:bidi="ar-SA"/>
                </w:rPr>
                <w:t xml:space="preserve">to the NF service consumer which </w:t>
              </w:r>
            </w:ins>
            <w:ins w:id="82" w:author="CMCC" w:date="2023-02-17T20:13:2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request for it and provide </w:t>
              </w:r>
            </w:ins>
            <w:ins w:id="83" w:author="CMCC" w:date="2023-02-17T20:13:24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>the UE</w:t>
              </w:r>
            </w:ins>
            <w:ins w:id="84" w:author="CMCC" w:date="2023-02-17T20:13:24Z">
              <w:r>
                <w:rPr>
                  <w:rFonts w:hint="default" w:ascii="Arial" w:hAnsi="Arial" w:eastAsia="宋体" w:cs="Times New Roman"/>
                  <w:sz w:val="18"/>
                  <w:lang w:val="en-US" w:eastAsia="zh-CN" w:bidi="ar-SA"/>
                </w:rPr>
                <w:t>’</w:t>
              </w:r>
            </w:ins>
            <w:ins w:id="85" w:author="CMCC" w:date="2023-02-17T20:13:2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s</w:t>
              </w:r>
            </w:ins>
            <w:ins w:id="86" w:author="CMCC" w:date="2023-02-17T20:13:24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 xml:space="preserve"> (public) IP address and Port Number, and optionally DNN and S-NSSAI associated with the AF ID</w:t>
              </w:r>
            </w:ins>
            <w:ins w:id="87" w:author="CMCC" w:date="2023-02-17T20:13:24Z">
              <w:r>
                <w:rPr>
                  <w:rFonts w:ascii="Arial" w:hAnsi="Arial" w:eastAsia="宋体" w:cs="Times New Roman"/>
                  <w:sz w:val="18"/>
                  <w:lang w:val="en-GB" w:eastAsia="en-US" w:bidi="ar-SA"/>
                </w:rPr>
                <w:t>.</w:t>
              </w:r>
            </w:ins>
          </w:p>
        </w:tc>
        <w:tc>
          <w:tcPr>
            <w:tcW w:w="1985" w:type="dxa"/>
            <w:shd w:val="clear" w:color="auto" w:fill="auto"/>
            <w:noWrap w:val="0"/>
            <w:vAlign w:val="top"/>
          </w:tcPr>
          <w:p>
            <w:pPr>
              <w:keepNext/>
              <w:keepLines/>
              <w:spacing w:after="0"/>
              <w:rPr>
                <w:ins w:id="88" w:author="CMCC" w:date="2023-02-17T20:13:2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89" w:author="CMCC" w:date="2023-02-17T20:13:2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NEF</w:t>
              </w:r>
            </w:ins>
          </w:p>
        </w:tc>
      </w:tr>
    </w:tbl>
    <w:p>
      <w:pPr>
        <w:rPr>
          <w:ins w:id="90" w:author="CMCC" w:date="2023-02-17T20:13:24Z"/>
          <w:rFonts w:hint="eastAsia" w:eastAsia="Times New Roman"/>
          <w:lang w:eastAsia="zh-CN"/>
        </w:rPr>
      </w:pPr>
    </w:p>
    <w:p>
      <w:pPr>
        <w:pStyle w:val="5"/>
        <w:rPr>
          <w:ins w:id="91" w:author="CMCC" w:date="2023-02-17T20:13:24Z"/>
          <w:rFonts w:hint="default" w:eastAsia="宋体"/>
          <w:lang w:val="en-US" w:eastAsia="zh-CN"/>
        </w:rPr>
      </w:pPr>
      <w:ins w:id="92" w:author="CMCC" w:date="2023-02-17T20:13:24Z">
        <w:r>
          <w:rPr/>
          <w:t>5.</w:t>
        </w:r>
      </w:ins>
      <w:ins w:id="93" w:author="CMCC" w:date="2023-02-17T20:13:24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94" w:author="CMCC" w:date="2023-02-17T20:13:24Z">
        <w:r>
          <w:rPr/>
          <w:t>.2.2</w:t>
        </w:r>
      </w:ins>
      <w:ins w:id="95" w:author="CMCC" w:date="2023-02-17T20:13:24Z">
        <w:r>
          <w:rPr/>
          <w:tab/>
        </w:r>
      </w:ins>
      <w:ins w:id="96" w:author="CMCC" w:date="2023-02-17T20:13:24Z">
        <w:r>
          <w:rPr>
            <w:rFonts w:hint="eastAsia" w:eastAsia="宋体"/>
            <w:lang w:val="en-US" w:eastAsia="zh-CN"/>
          </w:rPr>
          <w:t>N</w:t>
        </w:r>
      </w:ins>
      <w:ins w:id="97" w:author="CMCC" w:date="2023-02-17T20:13:24Z">
        <w:r>
          <w:rPr>
            <w:lang w:eastAsia="zh-CN"/>
          </w:rPr>
          <w:t>upf_GetPrivateUEIPaddr</w:t>
        </w:r>
      </w:ins>
      <w:ins w:id="98" w:author="CMCC" w:date="2023-02-17T20:13:24Z">
        <w:r>
          <w:rPr>
            <w:rFonts w:hint="eastAsia"/>
            <w:lang w:val="en-US" w:eastAsia="zh-CN"/>
          </w:rPr>
          <w:t>_</w:t>
        </w:r>
      </w:ins>
      <w:ins w:id="99" w:author="CMCC" w:date="2023-02-17T20:13:24Z">
        <w:r>
          <w:rPr>
            <w:rFonts w:hint="eastAsia" w:eastAsia="宋体"/>
            <w:lang w:val="en-US" w:eastAsia="zh-CN"/>
          </w:rPr>
          <w:t>Get</w:t>
        </w:r>
      </w:ins>
    </w:p>
    <w:p>
      <w:pPr>
        <w:pStyle w:val="6"/>
        <w:rPr>
          <w:ins w:id="100" w:author="CMCC" w:date="2023-02-17T20:13:24Z"/>
        </w:rPr>
      </w:pPr>
      <w:ins w:id="101" w:author="CMCC" w:date="2023-02-17T20:13:24Z">
        <w:r>
          <w:rPr/>
          <w:t>5.</w:t>
        </w:r>
      </w:ins>
      <w:ins w:id="102" w:author="CMCC" w:date="2023-02-17T20:13:24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03" w:author="CMCC" w:date="2023-02-17T20:13:24Z">
        <w:r>
          <w:rPr/>
          <w:t>.2.</w:t>
        </w:r>
      </w:ins>
      <w:ins w:id="104" w:author="CMCC" w:date="2023-02-17T20:13:24Z">
        <w:r>
          <w:rPr>
            <w:rFonts w:hint="eastAsia" w:eastAsia="宋体"/>
            <w:lang w:val="en-US" w:eastAsia="zh-CN"/>
          </w:rPr>
          <w:t>2</w:t>
        </w:r>
      </w:ins>
      <w:ins w:id="105" w:author="CMCC" w:date="2023-02-17T20:13:24Z">
        <w:r>
          <w:rPr/>
          <w:t>.1</w:t>
        </w:r>
      </w:ins>
      <w:ins w:id="106" w:author="CMCC" w:date="2023-02-17T20:13:24Z">
        <w:r>
          <w:rPr/>
          <w:tab/>
        </w:r>
      </w:ins>
      <w:ins w:id="107" w:author="CMCC" w:date="2023-02-17T20:13:24Z">
        <w:r>
          <w:rPr/>
          <w:t>General</w:t>
        </w:r>
      </w:ins>
    </w:p>
    <w:p>
      <w:pPr>
        <w:rPr>
          <w:ins w:id="108" w:author="CMCC" w:date="2023-02-17T20:13:24Z"/>
          <w:rFonts w:hint="eastAsia" w:eastAsia="宋体"/>
          <w:lang w:val="en-US" w:eastAsia="zh-CN"/>
        </w:rPr>
      </w:pPr>
      <w:ins w:id="109" w:author="CMCC" w:date="2023-02-17T20:13:24Z">
        <w:r>
          <w:rPr/>
          <w:t xml:space="preserve">The following procedures using the </w:t>
        </w:r>
      </w:ins>
      <w:ins w:id="110" w:author="CMCC" w:date="2023-02-17T20:13:24Z">
        <w:r>
          <w:rPr>
            <w:lang w:eastAsia="zh-CN"/>
          </w:rPr>
          <w:t>Nupf_GetPrivateUEIPaddr_Get</w:t>
        </w:r>
      </w:ins>
      <w:ins w:id="111" w:author="CMCC" w:date="2023-02-17T20:13:24Z">
        <w:r>
          <w:rPr/>
          <w:t xml:space="preserve"> service operation are supported</w:t>
        </w:r>
      </w:ins>
      <w:ins w:id="112" w:author="CMCC" w:date="2023-02-17T20:13:24Z">
        <w:r>
          <w:rPr>
            <w:rFonts w:hint="eastAsia" w:eastAsia="宋体"/>
            <w:lang w:val="en-US" w:eastAsia="zh-CN"/>
          </w:rPr>
          <w:t>:</w:t>
        </w:r>
      </w:ins>
    </w:p>
    <w:p>
      <w:pPr>
        <w:pStyle w:val="75"/>
        <w:rPr>
          <w:ins w:id="113" w:author="CMCC" w:date="2023-02-17T20:13:24Z"/>
        </w:rPr>
      </w:pPr>
      <w:ins w:id="114" w:author="CMCC" w:date="2023-02-17T20:13:24Z">
        <w:r>
          <w:rPr/>
          <w:t>-</w:t>
        </w:r>
      </w:ins>
      <w:ins w:id="115" w:author="CMCC" w:date="2023-02-17T20:13:24Z">
        <w:r>
          <w:rPr/>
          <w:tab/>
        </w:r>
      </w:ins>
      <w:ins w:id="116" w:author="CMCC" w:date="2023-02-17T20:13:24Z">
        <w:r>
          <w:rPr>
            <w:rFonts w:hint="eastAsia" w:eastAsia="宋体"/>
            <w:lang w:val="en-US" w:eastAsia="zh-CN"/>
          </w:rPr>
          <w:t>UE</w:t>
        </w:r>
      </w:ins>
      <w:ins w:id="117" w:author="CMCC" w:date="2023-02-17T20:13:24Z">
        <w:r>
          <w:rPr>
            <w:rFonts w:hint="default" w:eastAsia="宋体"/>
            <w:lang w:val="en-US" w:eastAsia="zh-CN"/>
          </w:rPr>
          <w:t>’</w:t>
        </w:r>
      </w:ins>
      <w:ins w:id="118" w:author="CMCC" w:date="2023-02-17T20:13:24Z">
        <w:r>
          <w:rPr>
            <w:rFonts w:hint="eastAsia" w:eastAsia="宋体"/>
            <w:lang w:val="en-US" w:eastAsia="zh-CN"/>
          </w:rPr>
          <w:t>s (Private) IP Address</w:t>
        </w:r>
      </w:ins>
      <w:ins w:id="119" w:author="CMCC" w:date="2023-02-17T20:13:24Z">
        <w:r>
          <w:rPr/>
          <w:t xml:space="preserve"> Retrieval</w:t>
        </w:r>
      </w:ins>
    </w:p>
    <w:p>
      <w:pPr>
        <w:pStyle w:val="6"/>
        <w:rPr>
          <w:ins w:id="120" w:author="CMCC" w:date="2023-02-17T20:13:24Z"/>
          <w:rFonts w:hint="eastAsia" w:eastAsia="宋体"/>
          <w:lang w:val="en-US" w:eastAsia="zh-CN"/>
        </w:rPr>
      </w:pPr>
      <w:ins w:id="121" w:author="CMCC" w:date="2023-02-17T20:13:24Z">
        <w:r>
          <w:rPr/>
          <w:t>5.</w:t>
        </w:r>
      </w:ins>
      <w:ins w:id="122" w:author="CMCC" w:date="2023-02-17T20:13:24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23" w:author="CMCC" w:date="2023-02-17T20:13:24Z">
        <w:r>
          <w:rPr/>
          <w:t>.2.</w:t>
        </w:r>
      </w:ins>
      <w:ins w:id="124" w:author="CMCC" w:date="2023-02-17T20:13:24Z">
        <w:r>
          <w:rPr>
            <w:rFonts w:hint="eastAsia" w:eastAsia="宋体"/>
            <w:lang w:val="en-US" w:eastAsia="zh-CN"/>
          </w:rPr>
          <w:t>2</w:t>
        </w:r>
      </w:ins>
      <w:ins w:id="125" w:author="CMCC" w:date="2023-02-17T20:13:24Z">
        <w:r>
          <w:rPr/>
          <w:t>.2</w:t>
        </w:r>
      </w:ins>
      <w:ins w:id="126" w:author="CMCC" w:date="2023-02-17T20:13:24Z">
        <w:r>
          <w:rPr/>
          <w:tab/>
        </w:r>
      </w:ins>
      <w:ins w:id="127" w:author="CMCC" w:date="2023-02-17T20:13:24Z">
        <w:r>
          <w:rPr/>
          <w:t>U</w:t>
        </w:r>
      </w:ins>
      <w:ins w:id="128" w:author="CMCC" w:date="2023-02-17T20:13:24Z">
        <w:r>
          <w:rPr>
            <w:rFonts w:hint="eastAsia" w:eastAsia="宋体"/>
            <w:lang w:val="en-US" w:eastAsia="zh-CN"/>
          </w:rPr>
          <w:t>E</w:t>
        </w:r>
      </w:ins>
      <w:ins w:id="129" w:author="CMCC" w:date="2023-02-17T20:13:24Z">
        <w:r>
          <w:rPr>
            <w:rFonts w:hint="default" w:eastAsia="宋体"/>
            <w:lang w:val="en-US" w:eastAsia="zh-CN"/>
          </w:rPr>
          <w:t>’</w:t>
        </w:r>
      </w:ins>
      <w:ins w:id="130" w:author="CMCC" w:date="2023-02-17T20:13:24Z">
        <w:r>
          <w:rPr>
            <w:rFonts w:hint="eastAsia" w:eastAsia="宋体"/>
            <w:lang w:val="en-US" w:eastAsia="zh-CN"/>
          </w:rPr>
          <w:t>s(Private) IP Address Retrieval</w:t>
        </w:r>
      </w:ins>
    </w:p>
    <w:p>
      <w:pPr>
        <w:rPr>
          <w:ins w:id="131" w:author="CMCC" w:date="2023-02-17T20:13:24Z"/>
          <w:rFonts w:ascii="Times New Roman" w:hAnsi="Times New Roman" w:eastAsia="Times New Roman" w:cs="Times New Roman"/>
        </w:rPr>
      </w:pPr>
      <w:ins w:id="132" w:author="CMCC" w:date="2023-02-17T20:13:24Z">
        <w:r>
          <w:rPr>
            <w:rFonts w:ascii="Times New Roman" w:hAnsi="Times New Roman" w:eastAsia="Times New Roman" w:cs="Times New Roman"/>
          </w:rPr>
          <w:t>Figure 5.</w:t>
        </w:r>
      </w:ins>
      <w:ins w:id="133" w:author="CMCC" w:date="2023-02-17T20:13:24Z">
        <w:r>
          <w:rPr>
            <w:rFonts w:hint="eastAsia" w:ascii="Times New Roman" w:hAnsi="Times New Roman" w:eastAsia="宋体" w:cs="Times New Roman"/>
            <w:lang w:val="en-US" w:eastAsia="zh-CN"/>
          </w:rPr>
          <w:t>3</w:t>
        </w:r>
      </w:ins>
      <w:ins w:id="134" w:author="CMCC" w:date="2023-02-17T20:13:24Z">
        <w:r>
          <w:rPr>
            <w:rFonts w:ascii="Times New Roman" w:hAnsi="Times New Roman" w:eastAsia="Times New Roman" w:cs="Times New Roman"/>
          </w:rPr>
          <w:t>.2.</w:t>
        </w:r>
      </w:ins>
      <w:ins w:id="135" w:author="CMCC" w:date="2023-02-17T20:13:24Z">
        <w:r>
          <w:rPr>
            <w:rFonts w:hint="eastAsia" w:ascii="Times New Roman" w:hAnsi="Times New Roman" w:eastAsia="宋体" w:cs="Times New Roman"/>
            <w:lang w:val="en-US" w:eastAsia="zh-CN"/>
          </w:rPr>
          <w:t>3</w:t>
        </w:r>
      </w:ins>
      <w:ins w:id="136" w:author="CMCC" w:date="2023-02-17T20:13:24Z">
        <w:r>
          <w:rPr>
            <w:rFonts w:ascii="Times New Roman" w:hAnsi="Times New Roman" w:eastAsia="Times New Roman" w:cs="Times New Roman"/>
          </w:rPr>
          <w:t xml:space="preserve">.2-1 shows a scenario where the NF service consumer (e.g. </w:t>
        </w:r>
      </w:ins>
      <w:ins w:id="137" w:author="CMCC" w:date="2023-02-17T20:13:24Z">
        <w:r>
          <w:rPr>
            <w:rFonts w:hint="eastAsia" w:ascii="Times New Roman" w:hAnsi="Times New Roman" w:eastAsia="宋体" w:cs="Times New Roman"/>
            <w:lang w:val="en-US" w:eastAsia="zh-CN"/>
          </w:rPr>
          <w:t>NEF</w:t>
        </w:r>
      </w:ins>
      <w:ins w:id="138" w:author="CMCC" w:date="2023-02-17T20:13:24Z">
        <w:r>
          <w:rPr>
            <w:rFonts w:ascii="Times New Roman" w:hAnsi="Times New Roman" w:eastAsia="Times New Roman" w:cs="Times New Roman"/>
          </w:rPr>
          <w:t xml:space="preserve">) sends a request to the </w:t>
        </w:r>
      </w:ins>
      <w:ins w:id="139" w:author="CMCC" w:date="2023-02-17T20:13:24Z">
        <w:r>
          <w:rPr>
            <w:rFonts w:hint="eastAsia" w:ascii="Times New Roman" w:hAnsi="Times New Roman" w:eastAsia="宋体" w:cs="Times New Roman"/>
            <w:lang w:val="en-US" w:eastAsia="zh-CN"/>
          </w:rPr>
          <w:t>UPF</w:t>
        </w:r>
      </w:ins>
      <w:ins w:id="140" w:author="CMCC" w:date="2023-02-17T20:13:24Z">
        <w:r>
          <w:rPr>
            <w:rFonts w:ascii="Times New Roman" w:hAnsi="Times New Roman" w:eastAsia="Times New Roman" w:cs="Times New Roman"/>
          </w:rPr>
          <w:t xml:space="preserve"> to receive the UE's </w:t>
        </w:r>
      </w:ins>
      <w:ins w:id="141" w:author="CMCC" w:date="2023-02-17T20:13:24Z">
        <w:r>
          <w:rPr>
            <w:rFonts w:hint="eastAsia" w:ascii="Times New Roman" w:hAnsi="Times New Roman" w:eastAsia="宋体" w:cs="Times New Roman"/>
            <w:lang w:val="en-US" w:eastAsia="zh-CN"/>
          </w:rPr>
          <w:t>(Private) IP Address</w:t>
        </w:r>
      </w:ins>
      <w:ins w:id="142" w:author="CMCC" w:date="2023-02-17T20:13:24Z">
        <w:r>
          <w:rPr>
            <w:rFonts w:ascii="Times New Roman" w:hAnsi="Times New Roman" w:eastAsia="Times New Roman" w:cs="Times New Roman"/>
          </w:rPr>
          <w:t xml:space="preserve"> (see also clause </w:t>
        </w:r>
      </w:ins>
      <w:ins w:id="143" w:author="CMCC" w:date="2023-02-17T20:13:24Z">
        <w:r>
          <w:rPr>
            <w:rFonts w:hint="eastAsia" w:ascii="Times New Roman" w:hAnsi="Times New Roman" w:eastAsia="宋体" w:cs="Times New Roman"/>
            <w:highlight w:val="none"/>
            <w:lang w:val="en-US" w:eastAsia="zh-CN"/>
          </w:rPr>
          <w:t>7.2.29</w:t>
        </w:r>
      </w:ins>
      <w:ins w:id="144" w:author="CMCC" w:date="2023-02-17T20:13:24Z">
        <w:r>
          <w:rPr>
            <w:rFonts w:ascii="Times New Roman" w:hAnsi="Times New Roman" w:eastAsia="Times New Roman" w:cs="Times New Roman"/>
          </w:rPr>
          <w:t xml:space="preserve"> of 3GPP TS 23.501 [2] and 3GPP TS 23.502 [3] figure 4.</w:t>
        </w:r>
      </w:ins>
      <w:ins w:id="145" w:author="CMCC" w:date="2023-02-17T20:13:24Z">
        <w:r>
          <w:rPr>
            <w:rFonts w:hint="eastAsia" w:ascii="Times New Roman" w:hAnsi="Times New Roman" w:eastAsia="宋体" w:cs="Times New Roman"/>
            <w:lang w:val="en-US" w:eastAsia="zh-CN"/>
          </w:rPr>
          <w:t>15</w:t>
        </w:r>
      </w:ins>
      <w:ins w:id="146" w:author="CMCC" w:date="2023-02-17T20:13:24Z">
        <w:r>
          <w:rPr>
            <w:rFonts w:ascii="Times New Roman" w:hAnsi="Times New Roman" w:eastAsia="Times New Roman" w:cs="Times New Roman"/>
          </w:rPr>
          <w:t>.</w:t>
        </w:r>
      </w:ins>
      <w:ins w:id="147" w:author="CMCC" w:date="2023-02-17T20:13:24Z">
        <w:r>
          <w:rPr>
            <w:rFonts w:hint="eastAsia" w:ascii="Times New Roman" w:hAnsi="Times New Roman" w:eastAsia="宋体" w:cs="Times New Roman"/>
            <w:lang w:val="en-US" w:eastAsia="zh-CN"/>
          </w:rPr>
          <w:t>10</w:t>
        </w:r>
      </w:ins>
      <w:ins w:id="148" w:author="CMCC" w:date="2023-02-17T20:13:24Z">
        <w:r>
          <w:rPr>
            <w:rFonts w:ascii="Times New Roman" w:hAnsi="Times New Roman" w:eastAsia="Times New Roman" w:cs="Times New Roman"/>
          </w:rPr>
          <w:t xml:space="preserve">-1 step </w:t>
        </w:r>
      </w:ins>
      <w:ins w:id="149" w:author="CMCC" w:date="2023-02-17T20:13:24Z">
        <w:r>
          <w:rPr>
            <w:rFonts w:hint="eastAsia" w:ascii="Times New Roman" w:hAnsi="Times New Roman" w:eastAsia="宋体" w:cs="Times New Roman"/>
            <w:lang w:val="en-US" w:eastAsia="zh-CN"/>
          </w:rPr>
          <w:t>5</w:t>
        </w:r>
      </w:ins>
      <w:ins w:id="150" w:author="CMCC" w:date="2023-02-17T20:13:24Z">
        <w:r>
          <w:rPr>
            <w:rFonts w:ascii="Times New Roman" w:hAnsi="Times New Roman" w:eastAsia="Times New Roman" w:cs="Times New Roman"/>
          </w:rPr>
          <w:t xml:space="preserve">). The request contains the </w:t>
        </w:r>
      </w:ins>
      <w:ins w:id="151" w:author="CMCC" w:date="2023-02-17T20:13:24Z">
        <w:r>
          <w:rPr>
            <w:rFonts w:hint="eastAsia" w:ascii="Times New Roman" w:hAnsi="Times New Roman" w:eastAsia="Times New Roman" w:cs="Times New Roman"/>
          </w:rPr>
          <w:t>UE</w:t>
        </w:r>
      </w:ins>
      <w:ins w:id="152" w:author="CMCC" w:date="2023-02-17T20:13:24Z">
        <w:r>
          <w:rPr>
            <w:rFonts w:hint="default" w:ascii="Times New Roman" w:hAnsi="Times New Roman" w:eastAsia="宋体" w:cs="Times New Roman"/>
            <w:lang w:val="en-US" w:eastAsia="zh-CN"/>
          </w:rPr>
          <w:t>’</w:t>
        </w:r>
      </w:ins>
      <w:ins w:id="153" w:author="CMCC" w:date="2023-02-17T20:13:24Z">
        <w:r>
          <w:rPr>
            <w:rFonts w:hint="eastAsia" w:ascii="Times New Roman" w:hAnsi="Times New Roman" w:eastAsia="宋体" w:cs="Times New Roman"/>
            <w:lang w:val="en-US" w:eastAsia="zh-CN"/>
          </w:rPr>
          <w:t>s</w:t>
        </w:r>
      </w:ins>
      <w:ins w:id="154" w:author="CMCC" w:date="2023-02-17T20:13:24Z">
        <w:r>
          <w:rPr>
            <w:rFonts w:hint="eastAsia" w:ascii="Times New Roman" w:hAnsi="Times New Roman" w:eastAsia="Times New Roman" w:cs="Times New Roman"/>
          </w:rPr>
          <w:t xml:space="preserve"> (public) IP address and Port Number, and optionally DNN and S-NSSAI associated with the AF ID</w:t>
        </w:r>
      </w:ins>
      <w:ins w:id="155" w:author="CMCC" w:date="2023-02-17T20:13:24Z">
        <w:r>
          <w:rPr>
            <w:rFonts w:ascii="Times New Roman" w:hAnsi="Times New Roman" w:eastAsia="Times New Roman" w:cs="Times New Roman"/>
          </w:rPr>
          <w:t>.</w:t>
        </w:r>
      </w:ins>
    </w:p>
    <w:p>
      <w:pPr>
        <w:rPr>
          <w:ins w:id="156" w:author="CMCC" w:date="2023-02-17T20:13:24Z"/>
        </w:rPr>
      </w:pPr>
    </w:p>
    <w:p>
      <w:pPr>
        <w:pStyle w:val="55"/>
        <w:rPr>
          <w:ins w:id="157" w:author="CMCC" w:date="2023-02-17T20:13:24Z"/>
        </w:rPr>
      </w:pPr>
      <w:ins w:id="158" w:author="CMCC" w:date="2023-02-17T20:13:24Z"/>
      <w:ins w:id="159" w:author="CMCC" w:date="2023-02-17T20:13:24Z"/>
      <w:ins w:id="160" w:author="CMCC" w:date="2023-02-17T20:13:24Z"/>
      <w:ins w:id="161" w:author="CMCC" w:date="2023-02-17T20:13:24Z">
        <w:r>
          <w:rPr>
            <w:lang w:val="fr-FR"/>
          </w:rPr>
          <w:object>
            <v:shape id="_x0000_i1025" o:spt="75" type="#_x0000_t75" style="height:106.95pt;width:436.2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ins>
      <w:ins w:id="163" w:author="CMCC" w:date="2023-02-17T20:13:24Z"/>
    </w:p>
    <w:p>
      <w:pPr>
        <w:pStyle w:val="54"/>
        <w:rPr>
          <w:ins w:id="164" w:author="CMCC" w:date="2023-02-17T20:13:24Z"/>
          <w:rFonts w:hint="default" w:eastAsia="宋体"/>
          <w:lang w:val="en-US" w:eastAsia="zh-CN"/>
        </w:rPr>
      </w:pPr>
      <w:ins w:id="165" w:author="CMCC" w:date="2023-02-17T20:13:24Z">
        <w:r>
          <w:rPr/>
          <w:t>Figure 5.</w:t>
        </w:r>
      </w:ins>
      <w:ins w:id="166" w:author="CMCC" w:date="2023-02-17T21:03:13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67" w:author="CMCC" w:date="2023-02-17T20:13:24Z">
        <w:r>
          <w:rPr/>
          <w:t>.2.</w:t>
        </w:r>
      </w:ins>
      <w:ins w:id="168" w:author="CMCC" w:date="2023-02-17T21:03:28Z">
        <w:r>
          <w:rPr>
            <w:rFonts w:hint="eastAsia" w:eastAsia="宋体"/>
            <w:lang w:val="en-US" w:eastAsia="zh-CN"/>
          </w:rPr>
          <w:t>2</w:t>
        </w:r>
      </w:ins>
      <w:ins w:id="169" w:author="CMCC" w:date="2023-02-17T20:13:24Z">
        <w:r>
          <w:rPr/>
          <w:t xml:space="preserve">.2-1: </w:t>
        </w:r>
      </w:ins>
      <w:ins w:id="170" w:author="CMCC" w:date="2023-02-17T20:13:24Z">
        <w:r>
          <w:rPr>
            <w:rFonts w:hint="eastAsia" w:eastAsia="宋体"/>
            <w:lang w:val="en-US" w:eastAsia="zh-CN"/>
          </w:rPr>
          <w:t>Requesting a UE</w:t>
        </w:r>
      </w:ins>
      <w:ins w:id="171" w:author="CMCC" w:date="2023-02-17T20:13:24Z">
        <w:r>
          <w:rPr>
            <w:rFonts w:hint="default" w:eastAsia="宋体"/>
            <w:lang w:val="en-US" w:eastAsia="zh-CN"/>
          </w:rPr>
          <w:t>’</w:t>
        </w:r>
      </w:ins>
      <w:ins w:id="172" w:author="CMCC" w:date="2023-02-17T20:13:24Z">
        <w:r>
          <w:rPr>
            <w:rFonts w:hint="eastAsia" w:eastAsia="宋体"/>
            <w:lang w:val="en-US" w:eastAsia="zh-CN"/>
          </w:rPr>
          <w:t>s (Private) IP Address</w:t>
        </w:r>
      </w:ins>
    </w:p>
    <w:p>
      <w:pPr>
        <w:pStyle w:val="75"/>
        <w:rPr>
          <w:ins w:id="173" w:author="CMCC" w:date="2023-02-17T20:13:24Z"/>
        </w:rPr>
      </w:pPr>
      <w:ins w:id="174" w:author="CMCC" w:date="2023-02-17T20:13:24Z">
        <w:r>
          <w:rPr/>
          <w:t>1.</w:t>
        </w:r>
      </w:ins>
      <w:ins w:id="175" w:author="CMCC" w:date="2023-02-17T20:13:24Z">
        <w:r>
          <w:rPr/>
          <w:tab/>
        </w:r>
      </w:ins>
      <w:ins w:id="176" w:author="CMCC" w:date="2023-02-17T20:13:24Z">
        <w:r>
          <w:rPr/>
          <w:t xml:space="preserve">The NF service consumer (e.g. </w:t>
        </w:r>
      </w:ins>
      <w:ins w:id="177" w:author="CMCC" w:date="2023-02-17T20:13:24Z">
        <w:r>
          <w:rPr>
            <w:rFonts w:hint="eastAsia" w:eastAsia="宋体"/>
            <w:lang w:val="en-US" w:eastAsia="zh-CN"/>
          </w:rPr>
          <w:t>NEF</w:t>
        </w:r>
      </w:ins>
      <w:ins w:id="178" w:author="CMCC" w:date="2023-02-17T20:13:24Z">
        <w:r>
          <w:rPr/>
          <w:t xml:space="preserve">) sends a GET request to the resource representing the </w:t>
        </w:r>
      </w:ins>
      <w:ins w:id="179" w:author="CMCC" w:date="2023-02-17T20:13:24Z">
        <w:r>
          <w:rPr>
            <w:rFonts w:ascii="Times New Roman" w:hAnsi="Times New Roman" w:eastAsia="Times New Roman" w:cs="Times New Roman"/>
          </w:rPr>
          <w:t xml:space="preserve">UE's </w:t>
        </w:r>
      </w:ins>
      <w:ins w:id="180" w:author="CMCC" w:date="2023-02-17T20:13:24Z">
        <w:r>
          <w:rPr>
            <w:rFonts w:hint="eastAsia" w:ascii="Times New Roman" w:hAnsi="Times New Roman" w:eastAsia="宋体" w:cs="Times New Roman"/>
            <w:lang w:val="en-US" w:eastAsia="zh-CN"/>
          </w:rPr>
          <w:t>(Private) IP Address</w:t>
        </w:r>
      </w:ins>
      <w:ins w:id="181" w:author="CMCC" w:date="2023-02-17T20:13:24Z">
        <w:r>
          <w:rPr/>
          <w:t xml:space="preserve">, with query parameters indicating the </w:t>
        </w:r>
      </w:ins>
      <w:ins w:id="182" w:author="CMCC" w:date="2023-02-17T20:13:24Z">
        <w:r>
          <w:rPr>
            <w:rFonts w:hint="eastAsia" w:ascii="Times New Roman" w:hAnsi="Times New Roman" w:eastAsia="Times New Roman" w:cs="Times New Roman"/>
          </w:rPr>
          <w:t>UE</w:t>
        </w:r>
      </w:ins>
      <w:ins w:id="183" w:author="CMCC" w:date="2023-02-17T20:13:24Z">
        <w:r>
          <w:rPr>
            <w:rFonts w:hint="default" w:ascii="Times New Roman" w:hAnsi="Times New Roman" w:eastAsia="宋体" w:cs="Times New Roman"/>
            <w:lang w:val="en-US" w:eastAsia="zh-CN"/>
          </w:rPr>
          <w:t>’</w:t>
        </w:r>
      </w:ins>
      <w:ins w:id="184" w:author="CMCC" w:date="2023-02-17T20:13:24Z">
        <w:r>
          <w:rPr>
            <w:rFonts w:hint="eastAsia" w:ascii="Times New Roman" w:hAnsi="Times New Roman" w:eastAsia="宋体" w:cs="Times New Roman"/>
            <w:lang w:val="en-US" w:eastAsia="zh-CN"/>
          </w:rPr>
          <w:t>s</w:t>
        </w:r>
      </w:ins>
      <w:ins w:id="185" w:author="CMCC" w:date="2023-02-17T20:13:24Z">
        <w:r>
          <w:rPr>
            <w:rFonts w:hint="eastAsia" w:ascii="Times New Roman" w:hAnsi="Times New Roman" w:eastAsia="Times New Roman" w:cs="Times New Roman"/>
          </w:rPr>
          <w:t xml:space="preserve"> (public) IP address and Port Number, and optionally DNN and S-NSSAI associated with the AF ID</w:t>
        </w:r>
      </w:ins>
      <w:ins w:id="186" w:author="CMCC" w:date="2023-02-17T20:13:24Z">
        <w:r>
          <w:rPr/>
          <w:t>.</w:t>
        </w:r>
      </w:ins>
    </w:p>
    <w:p>
      <w:pPr>
        <w:pStyle w:val="75"/>
        <w:rPr>
          <w:ins w:id="187" w:author="CMCC" w:date="2023-02-17T20:13:24Z"/>
        </w:rPr>
      </w:pPr>
      <w:ins w:id="188" w:author="CMCC" w:date="2023-02-17T20:13:24Z">
        <w:r>
          <w:rPr/>
          <w:t>2a.</w:t>
        </w:r>
      </w:ins>
      <w:ins w:id="189" w:author="CMCC" w:date="2023-02-17T20:13:24Z">
        <w:r>
          <w:rPr/>
          <w:tab/>
        </w:r>
      </w:ins>
      <w:ins w:id="190" w:author="CMCC" w:date="2023-02-17T20:13:24Z">
        <w:r>
          <w:rPr/>
          <w:t>On success, the U</w:t>
        </w:r>
      </w:ins>
      <w:ins w:id="191" w:author="CMCC" w:date="2023-02-17T20:13:24Z">
        <w:r>
          <w:rPr>
            <w:rFonts w:hint="eastAsia" w:eastAsia="宋体"/>
            <w:lang w:val="en-US" w:eastAsia="zh-CN"/>
          </w:rPr>
          <w:t>PF</w:t>
        </w:r>
      </w:ins>
      <w:ins w:id="192" w:author="CMCC" w:date="2023-02-17T20:13:24Z">
        <w:r>
          <w:rPr/>
          <w:t xml:space="preserve"> responds with "200 OK" with the message body containing the UE's </w:t>
        </w:r>
      </w:ins>
      <w:ins w:id="193" w:author="CMCC" w:date="2023-02-17T20:13:24Z">
        <w:r>
          <w:rPr>
            <w:rFonts w:hint="eastAsia" w:ascii="Times New Roman" w:hAnsi="Times New Roman" w:eastAsia="宋体" w:cs="Times New Roman"/>
            <w:lang w:val="en-US" w:eastAsia="zh-CN"/>
          </w:rPr>
          <w:t>(Private)</w:t>
        </w:r>
      </w:ins>
      <w:ins w:id="194" w:author="CMCC" w:date="2023-02-17T20:13:24Z">
        <w:r>
          <w:rPr/>
          <w:t xml:space="preserve"> </w:t>
        </w:r>
      </w:ins>
      <w:ins w:id="195" w:author="CMCC" w:date="2023-02-17T20:13:2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IP Address and </w:t>
        </w:r>
      </w:ins>
      <w:ins w:id="196" w:author="CMCC" w:date="2023-02-17T20:13:24Z">
        <w:r>
          <w:rPr>
            <w:rFonts w:eastAsia="宋体"/>
          </w:rPr>
          <w:t>the IP domain</w:t>
        </w:r>
      </w:ins>
      <w:ins w:id="197" w:author="CMCC" w:date="2023-02-17T20:13:24Z">
        <w:r>
          <w:rPr>
            <w:rFonts w:hint="eastAsia" w:eastAsia="宋体"/>
            <w:lang w:val="en-US" w:eastAsia="zh-CN"/>
          </w:rPr>
          <w:t xml:space="preserve"> </w:t>
        </w:r>
      </w:ins>
      <w:ins w:id="198" w:author="CMCC" w:date="2023-02-17T20:13:24Z">
        <w:r>
          <w:rPr/>
          <w:t>as relevant for the requesting NF service consumer.</w:t>
        </w:r>
      </w:ins>
    </w:p>
    <w:p>
      <w:pPr>
        <w:pStyle w:val="75"/>
        <w:rPr>
          <w:ins w:id="199" w:author="CMCC" w:date="2023-02-17T20:13:24Z"/>
        </w:rPr>
      </w:pPr>
      <w:ins w:id="200" w:author="CMCC" w:date="2023-02-17T20:13:24Z">
        <w:r>
          <w:rPr/>
          <w:t>2b.</w:t>
        </w:r>
      </w:ins>
      <w:ins w:id="201" w:author="CMCC" w:date="2023-02-17T20:13:24Z">
        <w:r>
          <w:rPr/>
          <w:tab/>
        </w:r>
      </w:ins>
      <w:ins w:id="202" w:author="CMCC" w:date="2023-02-17T20:13:24Z">
        <w:r>
          <w:rPr/>
          <w:t xml:space="preserve">If there is no valid UE's </w:t>
        </w:r>
      </w:ins>
      <w:ins w:id="203" w:author="CMCC" w:date="2023-02-17T20:13:24Z">
        <w:r>
          <w:rPr>
            <w:rFonts w:hint="eastAsia" w:ascii="Times New Roman" w:hAnsi="Times New Roman" w:eastAsia="宋体" w:cs="Times New Roman"/>
            <w:lang w:val="en-US" w:eastAsia="zh-CN"/>
          </w:rPr>
          <w:t>(Private)</w:t>
        </w:r>
      </w:ins>
      <w:ins w:id="204" w:author="CMCC" w:date="2023-02-17T20:13:24Z">
        <w:r>
          <w:rPr/>
          <w:t xml:space="preserve"> </w:t>
        </w:r>
      </w:ins>
      <w:ins w:id="205" w:author="CMCC" w:date="2023-02-17T20:13:24Z">
        <w:r>
          <w:rPr>
            <w:rFonts w:hint="eastAsia" w:ascii="Times New Roman" w:hAnsi="Times New Roman" w:eastAsia="宋体" w:cs="Times New Roman"/>
            <w:lang w:val="en-US" w:eastAsia="zh-CN"/>
          </w:rPr>
          <w:t>IP Address</w:t>
        </w:r>
      </w:ins>
      <w:ins w:id="206" w:author="CMCC" w:date="2023-02-17T20:13:24Z">
        <w:r>
          <w:rPr/>
          <w:t xml:space="preserve"> for the </w:t>
        </w:r>
      </w:ins>
      <w:ins w:id="207" w:author="CMCC" w:date="2023-02-17T20:13:24Z">
        <w:r>
          <w:rPr>
            <w:rFonts w:hint="eastAsia" w:ascii="Times New Roman" w:hAnsi="Times New Roman" w:eastAsia="Times New Roman" w:cs="Times New Roman"/>
          </w:rPr>
          <w:t>UE</w:t>
        </w:r>
      </w:ins>
      <w:ins w:id="208" w:author="CMCC" w:date="2023-02-17T20:13:24Z">
        <w:r>
          <w:rPr>
            <w:rFonts w:hint="default" w:ascii="Times New Roman" w:hAnsi="Times New Roman" w:eastAsia="宋体" w:cs="Times New Roman"/>
            <w:lang w:val="en-US" w:eastAsia="zh-CN"/>
          </w:rPr>
          <w:t>’</w:t>
        </w:r>
      </w:ins>
      <w:ins w:id="209" w:author="CMCC" w:date="2023-02-17T20:13:24Z">
        <w:r>
          <w:rPr>
            <w:rFonts w:hint="eastAsia" w:ascii="Times New Roman" w:hAnsi="Times New Roman" w:eastAsia="宋体" w:cs="Times New Roman"/>
            <w:lang w:val="en-US" w:eastAsia="zh-CN"/>
          </w:rPr>
          <w:t>s</w:t>
        </w:r>
      </w:ins>
      <w:ins w:id="210" w:author="CMCC" w:date="2023-02-17T20:13:24Z">
        <w:r>
          <w:rPr>
            <w:rFonts w:hint="eastAsia" w:ascii="Times New Roman" w:hAnsi="Times New Roman" w:eastAsia="Times New Roman" w:cs="Times New Roman"/>
          </w:rPr>
          <w:t xml:space="preserve"> (public) IP address and Port Number</w:t>
        </w:r>
      </w:ins>
      <w:ins w:id="211" w:author="CMCC" w:date="2023-02-17T20:13:24Z">
        <w:r>
          <w:rPr/>
          <w:t>, HTTP status code "404 Not Found" shall be returned including additional error information in the response body (in the "ProblemDetails" element).</w:t>
        </w:r>
      </w:ins>
    </w:p>
    <w:p>
      <w:pPr>
        <w:rPr>
          <w:ins w:id="212" w:author="CMCC" w:date="2023-02-17T20:13:24Z"/>
        </w:rPr>
      </w:pPr>
      <w:ins w:id="213" w:author="CMCC" w:date="2023-02-17T20:13:24Z">
        <w:r>
          <w:rPr/>
          <w:t>On failure, the appropriate HTTP status code indicating the error shall be returned and appropriate additional error information should be returned in the GET response body.</w:t>
        </w:r>
      </w:ins>
    </w:p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  <w:rsid w:val="00FD447E"/>
    <w:rsid w:val="0384753C"/>
    <w:rsid w:val="085F7B47"/>
    <w:rsid w:val="0E5C209B"/>
    <w:rsid w:val="0EED6D5E"/>
    <w:rsid w:val="1433594E"/>
    <w:rsid w:val="196A273E"/>
    <w:rsid w:val="1C3D7286"/>
    <w:rsid w:val="1DEC257B"/>
    <w:rsid w:val="1EA0557C"/>
    <w:rsid w:val="37D529A9"/>
    <w:rsid w:val="383C7DCF"/>
    <w:rsid w:val="3D9F37A9"/>
    <w:rsid w:val="3FAE3F59"/>
    <w:rsid w:val="3FCC2AB9"/>
    <w:rsid w:val="422A07AA"/>
    <w:rsid w:val="4F364465"/>
    <w:rsid w:val="7BA737E9"/>
    <w:rsid w:val="7C14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293</Words>
  <Characters>1676</Characters>
  <Lines>13</Lines>
  <Paragraphs>3</Paragraphs>
  <TotalTime>2</TotalTime>
  <ScaleCrop>false</ScaleCrop>
  <LinksUpToDate>false</LinksUpToDate>
  <CharactersWithSpaces>1966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2023-02-17T13:24:15Z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4DCF4E23ADF54E389C820112CAABB231</vt:lpwstr>
  </property>
</Properties>
</file>